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S5-225153</w:t>
        </w:r>
      </w:fldSimple>
    </w:p>
    <w:p w14:paraId="7CB45193" w14:textId="77777777" w:rsidR="001E41F3" w:rsidRDefault="00C5308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24th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308A"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308A" w:rsidP="00547111">
            <w:pPr>
              <w:pStyle w:val="CRCoverPage"/>
              <w:spacing w:after="0"/>
              <w:rPr>
                <w:noProof/>
              </w:rPr>
            </w:pPr>
            <w:fldSimple w:instr=" DOCPROPERTY  Cr#  \* MERGEFORMAT ">
              <w:r w:rsidR="00E13F3D" w:rsidRPr="00410371">
                <w:rPr>
                  <w:b/>
                  <w:noProof/>
                  <w:sz w:val="28"/>
                </w:rPr>
                <w:t>0223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308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308A">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35F3F" w:rsidR="00F25D98" w:rsidRDefault="00E43C1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9F19D" w:rsidR="00F25D98" w:rsidRDefault="00E43C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308A">
            <w:pPr>
              <w:pStyle w:val="CRCoverPage"/>
              <w:spacing w:after="0"/>
              <w:ind w:left="100"/>
              <w:rPr>
                <w:noProof/>
              </w:rPr>
            </w:pPr>
            <w:r>
              <w:fldChar w:fldCharType="begin"/>
            </w:r>
            <w:r>
              <w:instrText xml:space="preserve"> DOCPROPERTY  CrTitle  \* MERGEFORMAT </w:instrText>
            </w:r>
            <w:r>
              <w:fldChar w:fldCharType="separate"/>
            </w:r>
            <w:r w:rsidR="002640DD">
              <w:t xml:space="preserve">Correct </w:t>
            </w:r>
            <w:proofErr w:type="spellStart"/>
            <w:r w:rsidR="002640DD">
              <w:t>notifyMOIChanges</w:t>
            </w:r>
            <w:proofErr w:type="spellEnd"/>
            <w:r w:rsidR="002640DD">
              <w:t xml:space="preserve"> handling for YANG leaf-lists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308A">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9F94A3" w:rsidR="001E41F3" w:rsidRDefault="00B94FE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246B80" w:rsidR="001E41F3" w:rsidRDefault="00C5308A">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308A">
            <w:pPr>
              <w:pStyle w:val="CRCoverPage"/>
              <w:spacing w:after="0"/>
              <w:ind w:left="100"/>
              <w:rPr>
                <w:noProof/>
              </w:rPr>
            </w:pPr>
            <w:fldSimple w:instr=" DOCPROPERTY  ResDate  \* MERGEFORMAT ">
              <w:r w:rsidR="00D24991">
                <w:rPr>
                  <w:noProof/>
                </w:rPr>
                <w:t>2022-08-03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308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308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3C14" w14:paraId="1256F52C" w14:textId="77777777" w:rsidTr="00547111">
        <w:tc>
          <w:tcPr>
            <w:tcW w:w="2694" w:type="dxa"/>
            <w:gridSpan w:val="2"/>
            <w:tcBorders>
              <w:top w:val="single" w:sz="4" w:space="0" w:color="auto"/>
              <w:left w:val="single" w:sz="4" w:space="0" w:color="auto"/>
            </w:tcBorders>
          </w:tcPr>
          <w:p w14:paraId="52C87DB0" w14:textId="77777777" w:rsidR="00E43C14" w:rsidRDefault="00E43C14" w:rsidP="00E43C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7A199" w:rsidR="00E43C14" w:rsidRDefault="00E43C14" w:rsidP="00E43C14">
            <w:pPr>
              <w:pStyle w:val="CRCoverPage"/>
              <w:spacing w:after="0"/>
              <w:ind w:left="100"/>
              <w:rPr>
                <w:noProof/>
              </w:rPr>
            </w:pPr>
            <w:r>
              <w:rPr>
                <w:noProof/>
              </w:rPr>
              <w:t xml:space="preserve">It is not described that for YANG leaf-list with non-unique values it is not possible to report </w:t>
            </w:r>
            <w:r w:rsidRPr="00B114D5">
              <w:rPr>
                <w:noProof/>
              </w:rPr>
              <w:t>the creation, deletion or replacement of</w:t>
            </w:r>
            <w:r>
              <w:rPr>
                <w:noProof/>
              </w:rPr>
              <w:t xml:space="preserve"> an</w:t>
            </w:r>
            <w:r w:rsidRPr="00B114D5">
              <w:rPr>
                <w:noProof/>
              </w:rPr>
              <w:t xml:space="preserve"> individual </w:t>
            </w:r>
            <w:r>
              <w:rPr>
                <w:noProof/>
              </w:rPr>
              <w:t>value</w:t>
            </w:r>
            <w:r w:rsidRPr="00B114D5">
              <w:rPr>
                <w:noProof/>
              </w:rPr>
              <w:t xml:space="preserve">. In this case, whenever the </w:t>
            </w:r>
            <w:r>
              <w:rPr>
                <w:noProof/>
              </w:rPr>
              <w:t>leaf-</w:t>
            </w:r>
            <w:r w:rsidRPr="00B114D5">
              <w:rPr>
                <w:noProof/>
              </w:rPr>
              <w:t xml:space="preserve">list is modified, the replacement of the complete attribute or attribute field (the complete </w:t>
            </w:r>
            <w:r>
              <w:rPr>
                <w:noProof/>
              </w:rPr>
              <w:t>leaf-</w:t>
            </w:r>
            <w:r w:rsidRPr="00B114D5">
              <w:rPr>
                <w:noProof/>
              </w:rPr>
              <w:t>list</w:t>
            </w:r>
            <w:r>
              <w:rPr>
                <w:noProof/>
              </w:rPr>
              <w:t>, all values</w:t>
            </w:r>
            <w:r w:rsidRPr="00B114D5">
              <w:rPr>
                <w:noProof/>
              </w:rPr>
              <w:t>) shall be reported.</w:t>
            </w:r>
            <w:r>
              <w:rPr>
                <w:noProof/>
              </w:rPr>
              <w:t xml:space="preserve"> (This is only relevant to some readOnly, multivalue, nonUnique, simple attributes.)</w:t>
            </w:r>
          </w:p>
        </w:tc>
      </w:tr>
      <w:tr w:rsidR="00E43C14" w14:paraId="4CA74D09" w14:textId="77777777" w:rsidTr="00547111">
        <w:tc>
          <w:tcPr>
            <w:tcW w:w="2694" w:type="dxa"/>
            <w:gridSpan w:val="2"/>
            <w:tcBorders>
              <w:left w:val="single" w:sz="4" w:space="0" w:color="auto"/>
            </w:tcBorders>
          </w:tcPr>
          <w:p w14:paraId="2D0866D6" w14:textId="77777777" w:rsidR="00E43C14" w:rsidRDefault="00E43C14" w:rsidP="00E43C14">
            <w:pPr>
              <w:pStyle w:val="CRCoverPage"/>
              <w:spacing w:after="0"/>
              <w:rPr>
                <w:b/>
                <w:i/>
                <w:noProof/>
                <w:sz w:val="8"/>
                <w:szCs w:val="8"/>
              </w:rPr>
            </w:pPr>
          </w:p>
        </w:tc>
        <w:tc>
          <w:tcPr>
            <w:tcW w:w="6946" w:type="dxa"/>
            <w:gridSpan w:val="9"/>
            <w:tcBorders>
              <w:right w:val="single" w:sz="4" w:space="0" w:color="auto"/>
            </w:tcBorders>
          </w:tcPr>
          <w:p w14:paraId="365DEF04" w14:textId="77777777" w:rsidR="00E43C14" w:rsidRDefault="00E43C14" w:rsidP="00E43C14">
            <w:pPr>
              <w:pStyle w:val="CRCoverPage"/>
              <w:spacing w:after="0"/>
              <w:rPr>
                <w:noProof/>
                <w:sz w:val="8"/>
                <w:szCs w:val="8"/>
              </w:rPr>
            </w:pPr>
          </w:p>
        </w:tc>
      </w:tr>
      <w:tr w:rsidR="00E43C14" w14:paraId="21016551" w14:textId="77777777" w:rsidTr="00547111">
        <w:tc>
          <w:tcPr>
            <w:tcW w:w="2694" w:type="dxa"/>
            <w:gridSpan w:val="2"/>
            <w:tcBorders>
              <w:left w:val="single" w:sz="4" w:space="0" w:color="auto"/>
            </w:tcBorders>
          </w:tcPr>
          <w:p w14:paraId="49433147" w14:textId="77777777" w:rsidR="00E43C14" w:rsidRDefault="00E43C14" w:rsidP="00E43C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D27E48" w:rsidR="00E43C14" w:rsidRDefault="00E43C14" w:rsidP="00E43C14">
            <w:pPr>
              <w:pStyle w:val="CRCoverPage"/>
              <w:spacing w:after="0"/>
              <w:ind w:left="100"/>
              <w:rPr>
                <w:noProof/>
              </w:rPr>
            </w:pPr>
            <w:r>
              <w:rPr>
                <w:noProof/>
              </w:rPr>
              <w:t>Add descripiton about handling changes for nonUnique YANG leaf-lists.</w:t>
            </w:r>
          </w:p>
        </w:tc>
      </w:tr>
      <w:tr w:rsidR="00E43C14" w14:paraId="1F886379" w14:textId="77777777" w:rsidTr="00547111">
        <w:tc>
          <w:tcPr>
            <w:tcW w:w="2694" w:type="dxa"/>
            <w:gridSpan w:val="2"/>
            <w:tcBorders>
              <w:left w:val="single" w:sz="4" w:space="0" w:color="auto"/>
            </w:tcBorders>
          </w:tcPr>
          <w:p w14:paraId="4D989623" w14:textId="77777777" w:rsidR="00E43C14" w:rsidRDefault="00E43C14" w:rsidP="00E43C14">
            <w:pPr>
              <w:pStyle w:val="CRCoverPage"/>
              <w:spacing w:after="0"/>
              <w:rPr>
                <w:b/>
                <w:i/>
                <w:noProof/>
                <w:sz w:val="8"/>
                <w:szCs w:val="8"/>
              </w:rPr>
            </w:pPr>
          </w:p>
        </w:tc>
        <w:tc>
          <w:tcPr>
            <w:tcW w:w="6946" w:type="dxa"/>
            <w:gridSpan w:val="9"/>
            <w:tcBorders>
              <w:right w:val="single" w:sz="4" w:space="0" w:color="auto"/>
            </w:tcBorders>
          </w:tcPr>
          <w:p w14:paraId="71C4A204" w14:textId="77777777" w:rsidR="00E43C14" w:rsidRDefault="00E43C14" w:rsidP="00E43C14">
            <w:pPr>
              <w:pStyle w:val="CRCoverPage"/>
              <w:spacing w:after="0"/>
              <w:rPr>
                <w:noProof/>
                <w:sz w:val="8"/>
                <w:szCs w:val="8"/>
              </w:rPr>
            </w:pPr>
          </w:p>
        </w:tc>
      </w:tr>
      <w:tr w:rsidR="00E43C14" w14:paraId="678D7BF9" w14:textId="77777777" w:rsidTr="00547111">
        <w:tc>
          <w:tcPr>
            <w:tcW w:w="2694" w:type="dxa"/>
            <w:gridSpan w:val="2"/>
            <w:tcBorders>
              <w:left w:val="single" w:sz="4" w:space="0" w:color="auto"/>
              <w:bottom w:val="single" w:sz="4" w:space="0" w:color="auto"/>
            </w:tcBorders>
          </w:tcPr>
          <w:p w14:paraId="4E5CE1B6" w14:textId="77777777" w:rsidR="00E43C14" w:rsidRDefault="00E43C14" w:rsidP="00E43C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E13D9" w:rsidR="00E43C14" w:rsidRDefault="00E43C14" w:rsidP="00E43C14">
            <w:pPr>
              <w:pStyle w:val="CRCoverPage"/>
              <w:spacing w:after="0"/>
              <w:ind w:left="100"/>
              <w:rPr>
                <w:noProof/>
              </w:rPr>
            </w:pPr>
            <w:r>
              <w:rPr>
                <w:noProof/>
              </w:rPr>
              <w:t>Misunderstandings about how to handle reporting such changes.</w:t>
            </w:r>
          </w:p>
        </w:tc>
      </w:tr>
      <w:tr w:rsidR="00E43C14" w14:paraId="034AF533" w14:textId="77777777" w:rsidTr="00547111">
        <w:tc>
          <w:tcPr>
            <w:tcW w:w="2694" w:type="dxa"/>
            <w:gridSpan w:val="2"/>
          </w:tcPr>
          <w:p w14:paraId="39D9EB5B" w14:textId="77777777" w:rsidR="00E43C14" w:rsidRDefault="00E43C14" w:rsidP="00E43C14">
            <w:pPr>
              <w:pStyle w:val="CRCoverPage"/>
              <w:spacing w:after="0"/>
              <w:rPr>
                <w:b/>
                <w:i/>
                <w:noProof/>
                <w:sz w:val="8"/>
                <w:szCs w:val="8"/>
              </w:rPr>
            </w:pPr>
          </w:p>
        </w:tc>
        <w:tc>
          <w:tcPr>
            <w:tcW w:w="6946" w:type="dxa"/>
            <w:gridSpan w:val="9"/>
          </w:tcPr>
          <w:p w14:paraId="7826CB1C" w14:textId="77777777" w:rsidR="00E43C14" w:rsidRDefault="00E43C14" w:rsidP="00E43C14">
            <w:pPr>
              <w:pStyle w:val="CRCoverPage"/>
              <w:spacing w:after="0"/>
              <w:rPr>
                <w:noProof/>
                <w:sz w:val="8"/>
                <w:szCs w:val="8"/>
              </w:rPr>
            </w:pPr>
          </w:p>
        </w:tc>
      </w:tr>
      <w:tr w:rsidR="00E43C14" w14:paraId="6A17D7AC" w14:textId="77777777" w:rsidTr="00547111">
        <w:tc>
          <w:tcPr>
            <w:tcW w:w="2694" w:type="dxa"/>
            <w:gridSpan w:val="2"/>
            <w:tcBorders>
              <w:top w:val="single" w:sz="4" w:space="0" w:color="auto"/>
              <w:left w:val="single" w:sz="4" w:space="0" w:color="auto"/>
            </w:tcBorders>
          </w:tcPr>
          <w:p w14:paraId="6DAD5B19" w14:textId="77777777" w:rsidR="00E43C14" w:rsidRDefault="00E43C14" w:rsidP="00E43C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8C307" w:rsidR="00E43C14" w:rsidRDefault="001A2B3C" w:rsidP="00E43C14">
            <w:pPr>
              <w:pStyle w:val="CRCoverPage"/>
              <w:spacing w:after="0"/>
              <w:ind w:left="100"/>
              <w:rPr>
                <w:noProof/>
              </w:rPr>
            </w:pPr>
            <w:r w:rsidRPr="002B54D9">
              <w:rPr>
                <w:sz w:val="22"/>
              </w:rPr>
              <w:t>12.1.3.2.5</w:t>
            </w:r>
          </w:p>
        </w:tc>
      </w:tr>
      <w:tr w:rsidR="00E43C14" w14:paraId="56E1E6C3" w14:textId="77777777" w:rsidTr="00547111">
        <w:tc>
          <w:tcPr>
            <w:tcW w:w="2694" w:type="dxa"/>
            <w:gridSpan w:val="2"/>
            <w:tcBorders>
              <w:left w:val="single" w:sz="4" w:space="0" w:color="auto"/>
            </w:tcBorders>
          </w:tcPr>
          <w:p w14:paraId="2FB9DE77" w14:textId="77777777" w:rsidR="00E43C14" w:rsidRDefault="00E43C14" w:rsidP="00E43C14">
            <w:pPr>
              <w:pStyle w:val="CRCoverPage"/>
              <w:spacing w:after="0"/>
              <w:rPr>
                <w:b/>
                <w:i/>
                <w:noProof/>
                <w:sz w:val="8"/>
                <w:szCs w:val="8"/>
              </w:rPr>
            </w:pPr>
          </w:p>
        </w:tc>
        <w:tc>
          <w:tcPr>
            <w:tcW w:w="6946" w:type="dxa"/>
            <w:gridSpan w:val="9"/>
            <w:tcBorders>
              <w:right w:val="single" w:sz="4" w:space="0" w:color="auto"/>
            </w:tcBorders>
          </w:tcPr>
          <w:p w14:paraId="0898542D" w14:textId="77777777" w:rsidR="00E43C14" w:rsidRDefault="00E43C14" w:rsidP="00E43C14">
            <w:pPr>
              <w:pStyle w:val="CRCoverPage"/>
              <w:spacing w:after="0"/>
              <w:rPr>
                <w:noProof/>
                <w:sz w:val="8"/>
                <w:szCs w:val="8"/>
              </w:rPr>
            </w:pPr>
          </w:p>
        </w:tc>
      </w:tr>
      <w:tr w:rsidR="00E43C14" w14:paraId="76F95A8B" w14:textId="77777777" w:rsidTr="00547111">
        <w:tc>
          <w:tcPr>
            <w:tcW w:w="2694" w:type="dxa"/>
            <w:gridSpan w:val="2"/>
            <w:tcBorders>
              <w:left w:val="single" w:sz="4" w:space="0" w:color="auto"/>
            </w:tcBorders>
          </w:tcPr>
          <w:p w14:paraId="335EAB52" w14:textId="77777777" w:rsidR="00E43C14" w:rsidRDefault="00E43C14" w:rsidP="00E43C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3C14" w:rsidRDefault="00E43C14" w:rsidP="00E43C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3C14" w:rsidRDefault="00E43C14" w:rsidP="00E43C14">
            <w:pPr>
              <w:pStyle w:val="CRCoverPage"/>
              <w:spacing w:after="0"/>
              <w:jc w:val="center"/>
              <w:rPr>
                <w:b/>
                <w:caps/>
                <w:noProof/>
              </w:rPr>
            </w:pPr>
            <w:r>
              <w:rPr>
                <w:b/>
                <w:caps/>
                <w:noProof/>
              </w:rPr>
              <w:t>N</w:t>
            </w:r>
          </w:p>
        </w:tc>
        <w:tc>
          <w:tcPr>
            <w:tcW w:w="2977" w:type="dxa"/>
            <w:gridSpan w:val="4"/>
          </w:tcPr>
          <w:p w14:paraId="304CCBCB" w14:textId="77777777" w:rsidR="00E43C14" w:rsidRDefault="00E43C14" w:rsidP="00E43C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3C14" w:rsidRDefault="00E43C14" w:rsidP="00E43C14">
            <w:pPr>
              <w:pStyle w:val="CRCoverPage"/>
              <w:spacing w:after="0"/>
              <w:ind w:left="99"/>
              <w:rPr>
                <w:noProof/>
              </w:rPr>
            </w:pPr>
          </w:p>
        </w:tc>
      </w:tr>
      <w:tr w:rsidR="00E43C14" w14:paraId="34ACE2EB" w14:textId="77777777" w:rsidTr="00547111">
        <w:tc>
          <w:tcPr>
            <w:tcW w:w="2694" w:type="dxa"/>
            <w:gridSpan w:val="2"/>
            <w:tcBorders>
              <w:left w:val="single" w:sz="4" w:space="0" w:color="auto"/>
            </w:tcBorders>
          </w:tcPr>
          <w:p w14:paraId="571382F3" w14:textId="77777777" w:rsidR="00E43C14" w:rsidRDefault="00E43C14" w:rsidP="00E43C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3C14" w:rsidRDefault="00E43C14" w:rsidP="00E4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70C4C" w:rsidR="00E43C14" w:rsidRDefault="00E43C14" w:rsidP="00E43C14">
            <w:pPr>
              <w:pStyle w:val="CRCoverPage"/>
              <w:spacing w:after="0"/>
              <w:jc w:val="center"/>
              <w:rPr>
                <w:b/>
                <w:caps/>
                <w:noProof/>
              </w:rPr>
            </w:pPr>
            <w:r>
              <w:rPr>
                <w:b/>
                <w:caps/>
                <w:noProof/>
              </w:rPr>
              <w:t>X</w:t>
            </w:r>
          </w:p>
        </w:tc>
        <w:tc>
          <w:tcPr>
            <w:tcW w:w="2977" w:type="dxa"/>
            <w:gridSpan w:val="4"/>
          </w:tcPr>
          <w:p w14:paraId="7DB274D8" w14:textId="77777777" w:rsidR="00E43C14" w:rsidRDefault="00E43C14" w:rsidP="00E43C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3C14" w:rsidRDefault="00E43C14" w:rsidP="00E43C14">
            <w:pPr>
              <w:pStyle w:val="CRCoverPage"/>
              <w:spacing w:after="0"/>
              <w:ind w:left="99"/>
              <w:rPr>
                <w:noProof/>
              </w:rPr>
            </w:pPr>
            <w:r>
              <w:rPr>
                <w:noProof/>
              </w:rPr>
              <w:t xml:space="preserve">TS/TR ... CR ... </w:t>
            </w:r>
          </w:p>
        </w:tc>
      </w:tr>
      <w:tr w:rsidR="00E43C14" w14:paraId="446DDBAC" w14:textId="77777777" w:rsidTr="00547111">
        <w:tc>
          <w:tcPr>
            <w:tcW w:w="2694" w:type="dxa"/>
            <w:gridSpan w:val="2"/>
            <w:tcBorders>
              <w:left w:val="single" w:sz="4" w:space="0" w:color="auto"/>
            </w:tcBorders>
          </w:tcPr>
          <w:p w14:paraId="678A1AA6" w14:textId="77777777" w:rsidR="00E43C14" w:rsidRDefault="00E43C14" w:rsidP="00E43C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3C14" w:rsidRDefault="00E43C14" w:rsidP="00E4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879E" w:rsidR="00E43C14" w:rsidRDefault="00E43C14" w:rsidP="00E43C14">
            <w:pPr>
              <w:pStyle w:val="CRCoverPage"/>
              <w:spacing w:after="0"/>
              <w:jc w:val="center"/>
              <w:rPr>
                <w:b/>
                <w:caps/>
                <w:noProof/>
              </w:rPr>
            </w:pPr>
            <w:r>
              <w:rPr>
                <w:b/>
                <w:caps/>
                <w:noProof/>
              </w:rPr>
              <w:t>X</w:t>
            </w:r>
          </w:p>
        </w:tc>
        <w:tc>
          <w:tcPr>
            <w:tcW w:w="2977" w:type="dxa"/>
            <w:gridSpan w:val="4"/>
          </w:tcPr>
          <w:p w14:paraId="1A4306D9" w14:textId="77777777" w:rsidR="00E43C14" w:rsidRDefault="00E43C14" w:rsidP="00E43C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3C14" w:rsidRDefault="00E43C14" w:rsidP="00E43C14">
            <w:pPr>
              <w:pStyle w:val="CRCoverPage"/>
              <w:spacing w:after="0"/>
              <w:ind w:left="99"/>
              <w:rPr>
                <w:noProof/>
              </w:rPr>
            </w:pPr>
            <w:r>
              <w:rPr>
                <w:noProof/>
              </w:rPr>
              <w:t xml:space="preserve">TS/TR ... CR ... </w:t>
            </w:r>
          </w:p>
        </w:tc>
      </w:tr>
      <w:tr w:rsidR="00E43C14" w14:paraId="55C714D2" w14:textId="77777777" w:rsidTr="00547111">
        <w:tc>
          <w:tcPr>
            <w:tcW w:w="2694" w:type="dxa"/>
            <w:gridSpan w:val="2"/>
            <w:tcBorders>
              <w:left w:val="single" w:sz="4" w:space="0" w:color="auto"/>
            </w:tcBorders>
          </w:tcPr>
          <w:p w14:paraId="45913E62" w14:textId="77777777" w:rsidR="00E43C14" w:rsidRDefault="00E43C14" w:rsidP="00E43C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3C14" w:rsidRDefault="00E43C14" w:rsidP="00E4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2813B" w:rsidR="00E43C14" w:rsidRDefault="00E43C14" w:rsidP="00E43C14">
            <w:pPr>
              <w:pStyle w:val="CRCoverPage"/>
              <w:spacing w:after="0"/>
              <w:jc w:val="center"/>
              <w:rPr>
                <w:b/>
                <w:caps/>
                <w:noProof/>
              </w:rPr>
            </w:pPr>
            <w:r>
              <w:rPr>
                <w:b/>
                <w:caps/>
                <w:noProof/>
              </w:rPr>
              <w:t>X</w:t>
            </w:r>
          </w:p>
        </w:tc>
        <w:tc>
          <w:tcPr>
            <w:tcW w:w="2977" w:type="dxa"/>
            <w:gridSpan w:val="4"/>
          </w:tcPr>
          <w:p w14:paraId="1B4FF921" w14:textId="77777777" w:rsidR="00E43C14" w:rsidRDefault="00E43C14" w:rsidP="00E43C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3C14" w:rsidRDefault="00E43C14" w:rsidP="00E43C14">
            <w:pPr>
              <w:pStyle w:val="CRCoverPage"/>
              <w:spacing w:after="0"/>
              <w:ind w:left="99"/>
              <w:rPr>
                <w:noProof/>
              </w:rPr>
            </w:pPr>
            <w:r>
              <w:rPr>
                <w:noProof/>
              </w:rPr>
              <w:t xml:space="preserve">TS/TR ... CR ... </w:t>
            </w:r>
          </w:p>
        </w:tc>
      </w:tr>
      <w:tr w:rsidR="00E43C14" w14:paraId="60DF82CC" w14:textId="77777777" w:rsidTr="008863B9">
        <w:tc>
          <w:tcPr>
            <w:tcW w:w="2694" w:type="dxa"/>
            <w:gridSpan w:val="2"/>
            <w:tcBorders>
              <w:left w:val="single" w:sz="4" w:space="0" w:color="auto"/>
            </w:tcBorders>
          </w:tcPr>
          <w:p w14:paraId="517696CD" w14:textId="77777777" w:rsidR="00E43C14" w:rsidRDefault="00E43C14" w:rsidP="00E43C14">
            <w:pPr>
              <w:pStyle w:val="CRCoverPage"/>
              <w:spacing w:after="0"/>
              <w:rPr>
                <w:b/>
                <w:i/>
                <w:noProof/>
              </w:rPr>
            </w:pPr>
          </w:p>
        </w:tc>
        <w:tc>
          <w:tcPr>
            <w:tcW w:w="6946" w:type="dxa"/>
            <w:gridSpan w:val="9"/>
            <w:tcBorders>
              <w:right w:val="single" w:sz="4" w:space="0" w:color="auto"/>
            </w:tcBorders>
          </w:tcPr>
          <w:p w14:paraId="4D84207F" w14:textId="77777777" w:rsidR="00E43C14" w:rsidRDefault="00E43C14" w:rsidP="00E43C14">
            <w:pPr>
              <w:pStyle w:val="CRCoverPage"/>
              <w:spacing w:after="0"/>
              <w:rPr>
                <w:noProof/>
              </w:rPr>
            </w:pPr>
          </w:p>
        </w:tc>
      </w:tr>
      <w:tr w:rsidR="00E43C14" w14:paraId="556B87B6" w14:textId="77777777" w:rsidTr="008863B9">
        <w:tc>
          <w:tcPr>
            <w:tcW w:w="2694" w:type="dxa"/>
            <w:gridSpan w:val="2"/>
            <w:tcBorders>
              <w:left w:val="single" w:sz="4" w:space="0" w:color="auto"/>
              <w:bottom w:val="single" w:sz="4" w:space="0" w:color="auto"/>
            </w:tcBorders>
          </w:tcPr>
          <w:p w14:paraId="79A9C411" w14:textId="77777777" w:rsidR="00E43C14" w:rsidRDefault="00E43C14" w:rsidP="00E43C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3C14" w:rsidRDefault="00E43C14" w:rsidP="00E43C14">
            <w:pPr>
              <w:pStyle w:val="CRCoverPage"/>
              <w:spacing w:after="0"/>
              <w:ind w:left="100"/>
              <w:rPr>
                <w:noProof/>
              </w:rPr>
            </w:pPr>
          </w:p>
        </w:tc>
      </w:tr>
      <w:tr w:rsidR="00E43C14" w:rsidRPr="008863B9" w14:paraId="45BFE792" w14:textId="77777777" w:rsidTr="008863B9">
        <w:tc>
          <w:tcPr>
            <w:tcW w:w="2694" w:type="dxa"/>
            <w:gridSpan w:val="2"/>
            <w:tcBorders>
              <w:top w:val="single" w:sz="4" w:space="0" w:color="auto"/>
              <w:bottom w:val="single" w:sz="4" w:space="0" w:color="auto"/>
            </w:tcBorders>
          </w:tcPr>
          <w:p w14:paraId="194242DD" w14:textId="77777777" w:rsidR="00E43C14" w:rsidRPr="008863B9" w:rsidRDefault="00E43C14" w:rsidP="00E43C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3C14" w:rsidRPr="008863B9" w:rsidRDefault="00E43C14" w:rsidP="00E43C14">
            <w:pPr>
              <w:pStyle w:val="CRCoverPage"/>
              <w:spacing w:after="0"/>
              <w:ind w:left="100"/>
              <w:rPr>
                <w:noProof/>
                <w:sz w:val="8"/>
                <w:szCs w:val="8"/>
              </w:rPr>
            </w:pPr>
          </w:p>
        </w:tc>
      </w:tr>
      <w:tr w:rsidR="00E43C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3C14" w:rsidRDefault="00E43C14" w:rsidP="00E43C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3C14" w:rsidRDefault="00E43C14" w:rsidP="00E43C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723145" w14:textId="77777777" w:rsidR="00E43C14" w:rsidRDefault="00E43C14" w:rsidP="00E43C14">
      <w:pPr>
        <w:rPr>
          <w:noProof/>
        </w:rPr>
      </w:pPr>
    </w:p>
    <w:p w14:paraId="1DD8EC60" w14:textId="77777777" w:rsidR="00E43C14" w:rsidRDefault="00E43C14" w:rsidP="00E43C1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5F0DD38" w14:textId="77777777" w:rsidR="00E43C14" w:rsidRPr="002B54D9" w:rsidRDefault="00E43C14" w:rsidP="00E43C14">
      <w:pPr>
        <w:keepNext/>
        <w:keepLines/>
        <w:overflowPunct w:val="0"/>
        <w:autoSpaceDE w:val="0"/>
        <w:autoSpaceDN w:val="0"/>
        <w:adjustRightInd w:val="0"/>
        <w:spacing w:before="120"/>
        <w:ind w:left="1701" w:hanging="1701"/>
        <w:textAlignment w:val="baseline"/>
        <w:outlineLvl w:val="4"/>
        <w:rPr>
          <w:rFonts w:ascii="Arial" w:hAnsi="Arial"/>
          <w:sz w:val="22"/>
        </w:rPr>
      </w:pPr>
      <w:bookmarkStart w:id="1" w:name="_Toc105505087"/>
      <w:r w:rsidRPr="002B54D9">
        <w:rPr>
          <w:rFonts w:ascii="Arial" w:hAnsi="Arial"/>
          <w:sz w:val="22"/>
        </w:rPr>
        <w:t>12.1.3.2.5</w:t>
      </w:r>
      <w:r w:rsidRPr="002B54D9">
        <w:rPr>
          <w:rFonts w:ascii="Arial" w:hAnsi="Arial"/>
          <w:sz w:val="22"/>
        </w:rPr>
        <w:tab/>
        <w:t xml:space="preserve">Notification </w:t>
      </w:r>
      <w:proofErr w:type="spellStart"/>
      <w:r w:rsidRPr="002B54D9">
        <w:rPr>
          <w:rFonts w:ascii="Arial" w:hAnsi="Arial"/>
          <w:sz w:val="22"/>
        </w:rPr>
        <w:t>notifyMOIChanges</w:t>
      </w:r>
      <w:bookmarkEnd w:id="1"/>
      <w:proofErr w:type="spellEnd"/>
    </w:p>
    <w:p w14:paraId="2463659E" w14:textId="77777777" w:rsidR="00E43C14" w:rsidRPr="002B54D9" w:rsidRDefault="00E43C14" w:rsidP="00E43C14">
      <w:pPr>
        <w:overflowPunct w:val="0"/>
        <w:autoSpaceDE w:val="0"/>
        <w:autoSpaceDN w:val="0"/>
        <w:adjustRightInd w:val="0"/>
        <w:textAlignment w:val="baseline"/>
      </w:pPr>
      <w:r w:rsidRPr="002B54D9">
        <w:t>The NETCONF/YANG solution set uses the same mapping as the RESTful HTTP-based solution set as described in clause 12.1.1</w:t>
      </w:r>
      <w:r w:rsidRPr="002B54D9">
        <w:rPr>
          <w:rFonts w:hint="eastAsia"/>
        </w:rPr>
        <w:t>.</w:t>
      </w:r>
      <w:r w:rsidRPr="002B54D9">
        <w:t>2.5 with the changes and additions described below.</w:t>
      </w:r>
    </w:p>
    <w:p w14:paraId="143E21B0"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t xml:space="preserve">- </w:t>
      </w:r>
      <w:r w:rsidRPr="002B54D9">
        <w:rPr>
          <w:noProof/>
          <w:lang w:val="en-US" w:eastAsia="zh-CN"/>
        </w:rPr>
        <w:t>Any changes reported are based on the YANG NRM definitions, even though the RESTful notification mapping is reused.</w:t>
      </w:r>
    </w:p>
    <w:p w14:paraId="2E9F14C3" w14:textId="77777777" w:rsidR="00E43C14" w:rsidRPr="002B54D9" w:rsidRDefault="00E43C14" w:rsidP="00E43C14">
      <w:pPr>
        <w:overflowPunct w:val="0"/>
        <w:autoSpaceDE w:val="0"/>
        <w:autoSpaceDN w:val="0"/>
        <w:adjustRightInd w:val="0"/>
        <w:ind w:left="568" w:hanging="284"/>
        <w:textAlignment w:val="baseline"/>
      </w:pPr>
      <w:r w:rsidRPr="002B54D9">
        <w:rPr>
          <w:noProof/>
          <w:lang w:val="en-US" w:eastAsia="zh-CN"/>
        </w:rPr>
        <w:lastRenderedPageBreak/>
        <w:t xml:space="preserve">- </w:t>
      </w:r>
      <w:r w:rsidRPr="002B54D9">
        <w:rPr>
          <w:rFonts w:eastAsia="Calibri"/>
        </w:rPr>
        <w:t>The media type as specified by the "Content-Type" header in the HTTP POST request shall be "application/</w:t>
      </w:r>
      <w:proofErr w:type="spellStart"/>
      <w:r w:rsidRPr="002B54D9">
        <w:rPr>
          <w:rFonts w:eastAsia="Calibri"/>
        </w:rPr>
        <w:t>yang-data+json</w:t>
      </w:r>
      <w:proofErr w:type="spellEnd"/>
      <w:r w:rsidRPr="002B54D9">
        <w:rPr>
          <w:rFonts w:eastAsia="Calibri"/>
        </w:rPr>
        <w:t>" and not "application/</w:t>
      </w:r>
      <w:proofErr w:type="spellStart"/>
      <w:r w:rsidRPr="002B54D9">
        <w:rPr>
          <w:rFonts w:eastAsia="Calibri"/>
        </w:rPr>
        <w:t>json</w:t>
      </w:r>
      <w:proofErr w:type="spellEnd"/>
      <w:r w:rsidRPr="002B54D9">
        <w:t>".</w:t>
      </w:r>
    </w:p>
    <w:p w14:paraId="27EC3CAE"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t xml:space="preserve">- </w:t>
      </w:r>
      <w:r w:rsidRPr="002B54D9">
        <w:rPr>
          <w:noProof/>
          <w:lang w:val="en-US" w:eastAsia="zh-CN"/>
        </w:rPr>
        <w:t>The value of "path" shall be a RESTCONF data resource identifier (RFC 8040 [49], clause 3.5.3).</w:t>
      </w:r>
    </w:p>
    <w:p w14:paraId="2CE0AFC3" w14:textId="77777777" w:rsidR="00E43C14" w:rsidRPr="002B54D9" w:rsidRDefault="00E43C14" w:rsidP="00E43C14">
      <w:pPr>
        <w:overflowPunct w:val="0"/>
        <w:autoSpaceDE w:val="0"/>
        <w:autoSpaceDN w:val="0"/>
        <w:adjustRightInd w:val="0"/>
        <w:ind w:left="851" w:hanging="284"/>
        <w:textAlignment w:val="baseline"/>
      </w:pPr>
      <w:r w:rsidRPr="002B54D9">
        <w:rPr>
          <w:noProof/>
          <w:lang w:val="en-US" w:eastAsia="zh-CN"/>
        </w:rPr>
        <w:t xml:space="preserve">- </w:t>
      </w:r>
      <w:r w:rsidRPr="002B54D9">
        <w:t>The "path" includes the YANG module name.</w:t>
      </w:r>
    </w:p>
    <w:p w14:paraId="42C3896E" w14:textId="77777777" w:rsidR="00E43C14" w:rsidRPr="002B54D9" w:rsidRDefault="00E43C14" w:rsidP="00E43C14">
      <w:pPr>
        <w:overflowPunct w:val="0"/>
        <w:autoSpaceDE w:val="0"/>
        <w:autoSpaceDN w:val="0"/>
        <w:adjustRightInd w:val="0"/>
        <w:ind w:left="851" w:hanging="284"/>
        <w:textAlignment w:val="baseline"/>
      </w:pPr>
      <w:r w:rsidRPr="002B54D9">
        <w:t>- The "#" character before "/attributes" in "path" is not present. NETCONF/YANG does not differentiate between the stage 2 concepts of object and attribute, hence there is no need for a delimiter.</w:t>
      </w:r>
    </w:p>
    <w:p w14:paraId="627C26A3" w14:textId="77777777" w:rsidR="00E43C14" w:rsidRPr="002B54D9" w:rsidRDefault="00E43C14" w:rsidP="00E43C14">
      <w:pPr>
        <w:overflowPunct w:val="0"/>
        <w:autoSpaceDE w:val="0"/>
        <w:autoSpaceDN w:val="0"/>
        <w:adjustRightInd w:val="0"/>
        <w:ind w:left="568" w:hanging="284"/>
        <w:textAlignment w:val="baseline"/>
        <w:rPr>
          <w:rFonts w:eastAsia="Calibri"/>
        </w:rPr>
      </w:pPr>
      <w:r w:rsidRPr="002B54D9">
        <w:t xml:space="preserve">- The value of </w:t>
      </w:r>
      <w:r w:rsidRPr="002B54D9">
        <w:rPr>
          <w:rFonts w:eastAsia="Calibri"/>
        </w:rPr>
        <w:t xml:space="preserve">"value" shall </w:t>
      </w:r>
      <w:r w:rsidRPr="002B54D9">
        <w:t>follow the JSON encoding of YANG (</w:t>
      </w:r>
      <w:r w:rsidRPr="002B54D9">
        <w:rPr>
          <w:rFonts w:eastAsia="Calibri"/>
        </w:rPr>
        <w:t>RFC 7951 [50]).</w:t>
      </w:r>
    </w:p>
    <w:p w14:paraId="4FE327B6" w14:textId="77777777" w:rsidR="00E43C14" w:rsidRPr="002B54D9" w:rsidRDefault="00E43C14" w:rsidP="00E43C14">
      <w:pPr>
        <w:overflowPunct w:val="0"/>
        <w:autoSpaceDE w:val="0"/>
        <w:autoSpaceDN w:val="0"/>
        <w:adjustRightInd w:val="0"/>
        <w:ind w:left="568" w:hanging="284"/>
        <w:textAlignment w:val="baseline"/>
      </w:pPr>
      <w:r w:rsidRPr="002B54D9">
        <w:rPr>
          <w:rFonts w:eastAsia="Calibri"/>
        </w:rPr>
        <w:t xml:space="preserve">- </w:t>
      </w:r>
      <w:r w:rsidRPr="002B54D9">
        <w:t>Attribute elements are identified by their value (in case of a YANG "leaf-list") or by the values of keys (in case of a YANG "list"). In JSON Patch, attribute elements are identified based on their index, i.e. based on the position in the array.</w:t>
      </w:r>
    </w:p>
    <w:p w14:paraId="58774B8E" w14:textId="77777777" w:rsidR="00E43C14" w:rsidRDefault="00E43C14" w:rsidP="00E43C14">
      <w:pPr>
        <w:overflowPunct w:val="0"/>
        <w:autoSpaceDE w:val="0"/>
        <w:autoSpaceDN w:val="0"/>
        <w:adjustRightInd w:val="0"/>
        <w:ind w:left="851" w:hanging="284"/>
        <w:textAlignment w:val="baseline"/>
        <w:rPr>
          <w:ins w:id="2" w:author="Ericsson PA2" w:date="2022-07-04T13:22:00Z"/>
          <w:noProof/>
          <w:lang w:val="en-US" w:eastAsia="zh-CN"/>
        </w:rPr>
      </w:pPr>
      <w:r w:rsidRPr="002B54D9">
        <w:t xml:space="preserve">- </w:t>
      </w:r>
      <w:r w:rsidRPr="002B54D9">
        <w:rPr>
          <w:noProof/>
          <w:lang w:val="en-US" w:eastAsia="zh-CN"/>
        </w:rPr>
        <w:t>In case no key is defined for a YANG "list" it is not possible to report the creation, deletion or replacement of individual list entries. In this case, whenever the list is modified, the replacement of the complete attribute or attribute field (the complete list with all list enties) shall be reported.</w:t>
      </w:r>
    </w:p>
    <w:p w14:paraId="739A69A3" w14:textId="77777777" w:rsidR="00E43C14" w:rsidRPr="002B54D9" w:rsidRDefault="00E43C14" w:rsidP="00E43C14">
      <w:pPr>
        <w:overflowPunct w:val="0"/>
        <w:autoSpaceDE w:val="0"/>
        <w:autoSpaceDN w:val="0"/>
        <w:adjustRightInd w:val="0"/>
        <w:ind w:left="851" w:hanging="284"/>
        <w:textAlignment w:val="baseline"/>
        <w:rPr>
          <w:noProof/>
          <w:lang w:val="en-US" w:eastAsia="zh-CN"/>
        </w:rPr>
      </w:pPr>
      <w:ins w:id="3" w:author="Ericsson PA2" w:date="2022-07-04T13:22:00Z">
        <w:r>
          <w:rPr>
            <w:noProof/>
            <w:lang w:val="en-US" w:eastAsia="zh-CN"/>
          </w:rPr>
          <w:t xml:space="preserve">- </w:t>
        </w:r>
        <w:r w:rsidRPr="002B54D9">
          <w:rPr>
            <w:noProof/>
            <w:lang w:val="en-US" w:eastAsia="zh-CN"/>
          </w:rPr>
          <w:t>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ins>
    </w:p>
    <w:p w14:paraId="05D3975E"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 YANG default values shall be handled as follows:</w:t>
      </w:r>
    </w:p>
    <w:p w14:paraId="21629C16" w14:textId="77777777" w:rsidR="00E43C14" w:rsidRPr="002B54D9" w:rsidRDefault="00E43C14" w:rsidP="00E43C14">
      <w:pPr>
        <w:overflowPunct w:val="0"/>
        <w:autoSpaceDE w:val="0"/>
        <w:autoSpaceDN w:val="0"/>
        <w:adjustRightInd w:val="0"/>
        <w:ind w:left="851" w:hanging="284"/>
        <w:textAlignment w:val="baseline"/>
        <w:rPr>
          <w:noProof/>
          <w:lang w:val="en-US" w:eastAsia="zh-CN"/>
        </w:rPr>
      </w:pPr>
      <w:r w:rsidRPr="002B54D9">
        <w:rPr>
          <w:noProof/>
          <w:lang w:val="en-US" w:eastAsia="zh-CN"/>
        </w:rPr>
        <w:t>- Attributes with default values, for which no value is specified in the object creation request, shall be included in the object creation report with their default values.</w:t>
      </w:r>
    </w:p>
    <w:p w14:paraId="5F0AAE8A" w14:textId="77777777" w:rsidR="00E43C14" w:rsidRPr="002B54D9" w:rsidRDefault="00E43C14" w:rsidP="00E43C14">
      <w:pPr>
        <w:overflowPunct w:val="0"/>
        <w:autoSpaceDE w:val="0"/>
        <w:autoSpaceDN w:val="0"/>
        <w:adjustRightInd w:val="0"/>
        <w:ind w:left="851" w:hanging="284"/>
        <w:textAlignment w:val="baseline"/>
        <w:rPr>
          <w:noProof/>
          <w:lang w:val="en-US" w:eastAsia="zh-CN"/>
        </w:rPr>
      </w:pPr>
      <w:r w:rsidRPr="002B54D9">
        <w:rPr>
          <w:noProof/>
          <w:lang w:val="en-US" w:eastAsia="zh-CN"/>
        </w:rPr>
        <w:t>- Attributes with default values, that are deleted and consequently set to their default value, shall be included in attribute replacement reports.</w:t>
      </w:r>
    </w:p>
    <w:p w14:paraId="37D6C6F7"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sz w:val="22"/>
          <w:szCs w:val="22"/>
          <w:lang w:val="en-US" w:eastAsia="zh-CN"/>
        </w:rPr>
        <w:t>Note all following use-cases use JSON expressed in YAML notation.</w:t>
      </w:r>
    </w:p>
    <w:p w14:paraId="459BBB9C"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1: Creation of an MOI is reported with:</w:t>
      </w:r>
    </w:p>
    <w:p w14:paraId="02792D43"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add</w:t>
      </w:r>
    </w:p>
    <w:p w14:paraId="7DCA11CB" w14:textId="77777777" w:rsidR="00E43C14" w:rsidRPr="002B54D9" w:rsidRDefault="00E43C14" w:rsidP="00E43C14">
      <w:pPr>
        <w:overflowPunct w:val="0"/>
        <w:autoSpaceDE w:val="0"/>
        <w:autoSpaceDN w:val="0"/>
        <w:adjustRightInd w:val="0"/>
        <w:ind w:left="568" w:hanging="284"/>
        <w:textAlignment w:val="baseline"/>
      </w:pPr>
      <w:r w:rsidRPr="002B54D9">
        <w:rPr>
          <w:noProof/>
          <w:lang w:val="en-US" w:eastAsia="zh-CN"/>
        </w:rPr>
        <w:t>-</w:t>
      </w:r>
      <w:r w:rsidRPr="002B54D9">
        <w:rPr>
          <w:noProof/>
          <w:lang w:val="en-US" w:eastAsia="zh-CN"/>
        </w:rPr>
        <w:tab/>
        <w:t xml:space="preserve">path: </w:t>
      </w:r>
      <w:r w:rsidRPr="002B54D9">
        <w:t>YANG resource identifier pointing to the list entry representing the MOI</w:t>
      </w:r>
    </w:p>
    <w:p w14:paraId="4C198A44"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 xml:space="preserve">value: </w:t>
      </w:r>
      <w:r w:rsidRPr="002B54D9">
        <w:rPr>
          <w:noProof/>
          <w:lang w:val="en-US" w:eastAsia="zh-CN"/>
        </w:rPr>
        <w:t>a complete MOI representation, represented by the "id" node and the "attributes" container  but exluding the list entry itself encoded according to RFC7951 [50].</w:t>
      </w:r>
    </w:p>
    <w:p w14:paraId="0ADA244E" w14:textId="77777777" w:rsidR="00E43C14" w:rsidRPr="002B54D9" w:rsidRDefault="00E43C14" w:rsidP="00E43C14">
      <w:pPr>
        <w:overflowPunct w:val="0"/>
        <w:autoSpaceDE w:val="0"/>
        <w:autoSpaceDN w:val="0"/>
        <w:adjustRightInd w:val="0"/>
        <w:textAlignment w:val="baseline"/>
        <w:rPr>
          <w:noProof/>
          <w:lang w:val="en-US" w:eastAsia="zh-CN"/>
        </w:rPr>
      </w:pPr>
      <w:bookmarkStart w:id="4" w:name="_Hlk90495798"/>
      <w:r w:rsidRPr="002B54D9">
        <w:rPr>
          <w:noProof/>
          <w:lang w:val="en-US" w:eastAsia="zh-CN"/>
        </w:rPr>
        <w:t>For example, the following instance of a "moiChanges" array item reports an object creation:</w:t>
      </w:r>
    </w:p>
    <w:p w14:paraId="6DAF7064"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B54D9">
        <w:rPr>
          <w:rFonts w:ascii="Courier New" w:hAnsi="Courier New"/>
          <w:noProof/>
          <w:sz w:val="16"/>
        </w:rPr>
        <w:t>href: node1</w:t>
      </w:r>
      <w:r w:rsidRPr="002B54D9">
        <w:rPr>
          <w:rFonts w:ascii="Courier New" w:hAnsi="Courier New"/>
          <w:sz w:val="16"/>
        </w:rPr>
        <w:t>.</w:t>
      </w:r>
      <w:r w:rsidRPr="002B54D9">
        <w:rPr>
          <w:rFonts w:ascii="Courier New" w:hAnsi="Courier New"/>
          <w:noProof/>
          <w:sz w:val="16"/>
        </w:rPr>
        <w:t>lichtenberg.de</w:t>
      </w:r>
    </w:p>
    <w:p w14:paraId="7E77A509"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B54D9">
        <w:rPr>
          <w:rFonts w:ascii="Courier New" w:hAnsi="Courier New"/>
          <w:noProof/>
          <w:sz w:val="16"/>
        </w:rPr>
        <w:t>…</w:t>
      </w:r>
    </w:p>
    <w:p w14:paraId="4F033C16"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roofErr w:type="spellStart"/>
      <w:r w:rsidRPr="002B54D9">
        <w:rPr>
          <w:rFonts w:ascii="Courier New" w:hAnsi="Courier New"/>
          <w:sz w:val="16"/>
        </w:rPr>
        <w:t>notificationId</w:t>
      </w:r>
      <w:proofErr w:type="spellEnd"/>
      <w:r w:rsidRPr="002B54D9">
        <w:rPr>
          <w:rFonts w:ascii="Courier New" w:hAnsi="Courier New"/>
          <w:sz w:val="16"/>
        </w:rPr>
        <w:t>: 123456001</w:t>
      </w:r>
    </w:p>
    <w:p w14:paraId="4A24EE89"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path: "/3gpp-common-managed-element:ManagedElement=node3/3gpp-common-measurements:PerfMetricJob=job1"</w:t>
      </w:r>
    </w:p>
    <w:p w14:paraId="05DFCFBF"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operation: add</w:t>
      </w:r>
    </w:p>
    <w:p w14:paraId="76317AEC"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value:</w:t>
      </w:r>
    </w:p>
    <w:p w14:paraId="634593D6"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  id: job1</w:t>
      </w:r>
    </w:p>
    <w:p w14:paraId="7F456C5A"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  3gpp-common-measurements:PerfMetricJob:attributes:</w:t>
      </w:r>
    </w:p>
    <w:p w14:paraId="255AC351"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    </w:t>
      </w:r>
      <w:proofErr w:type="spellStart"/>
      <w:r w:rsidRPr="002B54D9">
        <w:rPr>
          <w:rFonts w:ascii="Courier New" w:hAnsi="Courier New"/>
          <w:sz w:val="16"/>
        </w:rPr>
        <w:t>jobId</w:t>
      </w:r>
      <w:proofErr w:type="spellEnd"/>
      <w:r w:rsidRPr="002B54D9">
        <w:rPr>
          <w:rFonts w:ascii="Courier New" w:hAnsi="Courier New"/>
          <w:sz w:val="16"/>
        </w:rPr>
        <w:t>: 9865</w:t>
      </w:r>
    </w:p>
    <w:p w14:paraId="2603AF67"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    </w:t>
      </w:r>
      <w:proofErr w:type="spellStart"/>
      <w:r w:rsidRPr="002B54D9">
        <w:rPr>
          <w:rFonts w:ascii="Courier New" w:hAnsi="Courier New"/>
          <w:sz w:val="16"/>
        </w:rPr>
        <w:t>fileReportingPeriod</w:t>
      </w:r>
      <w:proofErr w:type="spellEnd"/>
      <w:r w:rsidRPr="002B54D9">
        <w:rPr>
          <w:rFonts w:ascii="Courier New" w:hAnsi="Courier New"/>
          <w:sz w:val="16"/>
        </w:rPr>
        <w:t>: 30</w:t>
      </w:r>
    </w:p>
    <w:bookmarkEnd w:id="4"/>
    <w:p w14:paraId="766CC600"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rPr>
      </w:pPr>
    </w:p>
    <w:p w14:paraId="45F4E80F" w14:textId="77777777" w:rsidR="00E43C14" w:rsidRPr="002B54D9" w:rsidRDefault="00E43C14" w:rsidP="00E43C14">
      <w:pPr>
        <w:overflowPunct w:val="0"/>
        <w:autoSpaceDE w:val="0"/>
        <w:autoSpaceDN w:val="0"/>
        <w:adjustRightInd w:val="0"/>
        <w:textAlignment w:val="baseline"/>
        <w:rPr>
          <w:noProof/>
          <w:lang w:val="en-US" w:eastAsia="zh-CN"/>
        </w:rPr>
      </w:pPr>
      <w:bookmarkStart w:id="5" w:name="_Hlk90482509"/>
    </w:p>
    <w:p w14:paraId="5F775D3E"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2: Deletion of an MOI is reported with:</w:t>
      </w:r>
    </w:p>
    <w:bookmarkEnd w:id="5"/>
    <w:p w14:paraId="0140EC8B"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remove</w:t>
      </w:r>
    </w:p>
    <w:p w14:paraId="32BF3BE1"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YANG resource identifier pointing to the list entry representing the MOI</w:t>
      </w:r>
    </w:p>
    <w:p w14:paraId="6D690718"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 xml:space="preserve">value: </w:t>
      </w:r>
      <w:r w:rsidRPr="002B54D9">
        <w:rPr>
          <w:noProof/>
          <w:lang w:val="en-US" w:eastAsia="zh-CN"/>
        </w:rPr>
        <w:t>not present</w:t>
      </w:r>
    </w:p>
    <w:p w14:paraId="71421FAF" w14:textId="77777777" w:rsidR="00E43C14" w:rsidRPr="002B54D9" w:rsidRDefault="00E43C14" w:rsidP="00E43C14">
      <w:pPr>
        <w:overflowPunct w:val="0"/>
        <w:autoSpaceDE w:val="0"/>
        <w:autoSpaceDN w:val="0"/>
        <w:adjustRightInd w:val="0"/>
        <w:textAlignment w:val="baseline"/>
        <w:rPr>
          <w:noProof/>
          <w:lang w:val="en-US" w:eastAsia="zh-CN"/>
        </w:rPr>
      </w:pPr>
      <w:bookmarkStart w:id="6" w:name="_Hlk90495922"/>
      <w:r w:rsidRPr="002B54D9">
        <w:rPr>
          <w:noProof/>
          <w:lang w:val="en-US" w:eastAsia="zh-CN"/>
        </w:rPr>
        <w:t>For example, the following instance of a "moiChanges" array item reports an object deletion:</w:t>
      </w:r>
    </w:p>
    <w:p w14:paraId="10C67DD4"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B54D9">
        <w:rPr>
          <w:rFonts w:ascii="Courier New" w:hAnsi="Courier New"/>
          <w:noProof/>
          <w:sz w:val="16"/>
        </w:rPr>
        <w:lastRenderedPageBreak/>
        <w:t>href: node1.charlottenburg.de</w:t>
      </w:r>
    </w:p>
    <w:p w14:paraId="29D5EE3B"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B54D9">
        <w:rPr>
          <w:rFonts w:ascii="Courier New" w:hAnsi="Courier New"/>
          <w:noProof/>
          <w:sz w:val="16"/>
        </w:rPr>
        <w:t>…</w:t>
      </w:r>
    </w:p>
    <w:p w14:paraId="0F211A77"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roofErr w:type="spellStart"/>
      <w:r w:rsidRPr="002B54D9">
        <w:rPr>
          <w:rFonts w:ascii="Courier New" w:hAnsi="Courier New"/>
          <w:sz w:val="16"/>
        </w:rPr>
        <w:t>notificationId</w:t>
      </w:r>
      <w:proofErr w:type="spellEnd"/>
      <w:r w:rsidRPr="002B54D9">
        <w:rPr>
          <w:rFonts w:ascii="Courier New" w:hAnsi="Courier New"/>
          <w:sz w:val="16"/>
        </w:rPr>
        <w:t>: 123456002</w:t>
      </w:r>
    </w:p>
    <w:p w14:paraId="0400F038"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path: "/3gpp-common-managed-element:ManagedElement=node3/3gpp-common-measurements:PerfMetricJob=job1"</w:t>
      </w:r>
    </w:p>
    <w:p w14:paraId="330C5588"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operation: remove</w:t>
      </w:r>
    </w:p>
    <w:p w14:paraId="7B3A1D4A" w14:textId="77777777" w:rsidR="00E43C14" w:rsidRPr="002B54D9" w:rsidRDefault="00E43C14" w:rsidP="00E43C14">
      <w:pPr>
        <w:overflowPunct w:val="0"/>
        <w:autoSpaceDE w:val="0"/>
        <w:autoSpaceDN w:val="0"/>
        <w:adjustRightInd w:val="0"/>
        <w:textAlignment w:val="baseline"/>
        <w:rPr>
          <w:noProof/>
          <w:lang w:val="en-US" w:eastAsia="zh-CN"/>
        </w:rPr>
      </w:pPr>
    </w:p>
    <w:p w14:paraId="7F82ACBF"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3: Creating a (complete) attribute is reported as follows. (Setting the value(s) of an attribute that had no value before the change):</w:t>
      </w:r>
    </w:p>
    <w:p w14:paraId="532A07CF"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add.</w:t>
      </w:r>
    </w:p>
    <w:p w14:paraId="0E7A63BF"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YANG resource identifier pointing to the leaf/leaf-list/container/list representing the attribute. If the attribute is represented by a list or leaf-list, then for this last data node the equal sign, the key value(s) or leaf-list value is omitted, only the list/leaf-list name shall be present.</w:t>
      </w:r>
    </w:p>
    <w:p w14:paraId="08515E2C"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 xml:space="preserve">value: the content of the leaf/leaf-list entry(s)/container/list entry(s) </w:t>
      </w:r>
      <w:r w:rsidRPr="002B54D9">
        <w:rPr>
          <w:noProof/>
          <w:lang w:val="en-US" w:eastAsia="zh-CN"/>
        </w:rPr>
        <w:t>representing the created attribute encoded according to RFC7951 [50]. In case of attribute represented by a container/list the child data nodes are encoded only,the container/list itself is not.</w:t>
      </w:r>
    </w:p>
    <w:p w14:paraId="349671E9" w14:textId="77777777" w:rsidR="00E43C14" w:rsidRPr="002B54D9" w:rsidRDefault="00E43C14" w:rsidP="00E43C14">
      <w:pPr>
        <w:overflowPunct w:val="0"/>
        <w:autoSpaceDE w:val="0"/>
        <w:autoSpaceDN w:val="0"/>
        <w:adjustRightInd w:val="0"/>
        <w:textAlignment w:val="baseline"/>
        <w:rPr>
          <w:lang w:val="en-US" w:eastAsia="zh-CN"/>
        </w:rPr>
      </w:pPr>
      <w:r w:rsidRPr="002B54D9">
        <w:rPr>
          <w:noProof/>
          <w:lang w:val="en-US" w:eastAsia="zh-CN"/>
        </w:rPr>
        <w:t>For example, the following instance of a "moiChanges" array item reports setting the values of the performanceMetrics simple, multivalue attribute:</w:t>
      </w:r>
    </w:p>
    <w:p w14:paraId="0A9CCCC4"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B54D9">
        <w:rPr>
          <w:rFonts w:ascii="Courier New" w:hAnsi="Courier New"/>
          <w:noProof/>
          <w:sz w:val="16"/>
        </w:rPr>
        <w:t>href: node1.spandau.de</w:t>
      </w:r>
    </w:p>
    <w:p w14:paraId="3C683BDE"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B54D9">
        <w:rPr>
          <w:rFonts w:ascii="Courier New" w:hAnsi="Courier New"/>
          <w:noProof/>
          <w:sz w:val="16"/>
        </w:rPr>
        <w:t>…</w:t>
      </w:r>
    </w:p>
    <w:p w14:paraId="05CD8420"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roofErr w:type="spellStart"/>
      <w:r w:rsidRPr="002B54D9">
        <w:rPr>
          <w:rFonts w:ascii="Courier New" w:hAnsi="Courier New"/>
          <w:sz w:val="16"/>
        </w:rPr>
        <w:t>notificationId</w:t>
      </w:r>
      <w:proofErr w:type="spellEnd"/>
      <w:r w:rsidRPr="002B54D9">
        <w:rPr>
          <w:rFonts w:ascii="Courier New" w:hAnsi="Courier New"/>
          <w:sz w:val="16"/>
        </w:rPr>
        <w:t>: 123456003</w:t>
      </w:r>
    </w:p>
    <w:p w14:paraId="38527640"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path: "/3gpp-common-managed-element:ManagedElement=node3/3gpp-common-measurements:PerfMetricJob=job1/attributes/performanceMetrics"</w:t>
      </w:r>
    </w:p>
    <w:p w14:paraId="4E8F38AF"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operation: add</w:t>
      </w:r>
    </w:p>
    <w:p w14:paraId="677E7DB2"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value:</w:t>
      </w:r>
    </w:p>
    <w:p w14:paraId="7AA8F39F"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 </w:t>
      </w:r>
      <w:proofErr w:type="spellStart"/>
      <w:r w:rsidRPr="002B54D9">
        <w:rPr>
          <w:rFonts w:ascii="Courier New" w:hAnsi="Courier New"/>
          <w:sz w:val="16"/>
        </w:rPr>
        <w:t>inOctets</w:t>
      </w:r>
      <w:proofErr w:type="spellEnd"/>
    </w:p>
    <w:p w14:paraId="3E97126C"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 </w:t>
      </w:r>
      <w:proofErr w:type="spellStart"/>
      <w:r w:rsidRPr="002B54D9">
        <w:rPr>
          <w:rFonts w:ascii="Courier New" w:hAnsi="Courier New"/>
          <w:sz w:val="16"/>
        </w:rPr>
        <w:t>inPackets</w:t>
      </w:r>
      <w:proofErr w:type="spellEnd"/>
    </w:p>
    <w:p w14:paraId="44AA9638"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 </w:t>
      </w:r>
      <w:proofErr w:type="spellStart"/>
      <w:r w:rsidRPr="002B54D9">
        <w:rPr>
          <w:rFonts w:ascii="Courier New" w:hAnsi="Courier New"/>
          <w:sz w:val="16"/>
        </w:rPr>
        <w:t>outPackets</w:t>
      </w:r>
      <w:proofErr w:type="spellEnd"/>
    </w:p>
    <w:p w14:paraId="5F51CC24" w14:textId="77777777" w:rsidR="00E43C14" w:rsidRPr="002B54D9" w:rsidRDefault="00E43C14" w:rsidP="00E43C14">
      <w:pPr>
        <w:overflowPunct w:val="0"/>
        <w:autoSpaceDE w:val="0"/>
        <w:autoSpaceDN w:val="0"/>
        <w:adjustRightInd w:val="0"/>
        <w:textAlignment w:val="baseline"/>
        <w:rPr>
          <w:noProof/>
          <w:lang w:val="en-US" w:eastAsia="zh-CN"/>
        </w:rPr>
      </w:pPr>
    </w:p>
    <w:p w14:paraId="60116D33"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 xml:space="preserve">Case 4: Deleting all values of a complete attribute is reported with </w:t>
      </w:r>
    </w:p>
    <w:p w14:paraId="17971B7D"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remove.</w:t>
      </w:r>
    </w:p>
    <w:p w14:paraId="1B065BB6"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Same as in case 3.</w:t>
      </w:r>
    </w:p>
    <w:p w14:paraId="5DF90BAA"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 xml:space="preserve">value: </w:t>
      </w:r>
      <w:r w:rsidRPr="002B54D9">
        <w:rPr>
          <w:noProof/>
          <w:lang w:val="en-US" w:eastAsia="zh-CN"/>
        </w:rPr>
        <w:t>not present.</w:t>
      </w:r>
    </w:p>
    <w:p w14:paraId="36415B97" w14:textId="77777777" w:rsidR="00E43C14" w:rsidRPr="002B54D9" w:rsidRDefault="00E43C14" w:rsidP="00E43C14">
      <w:pPr>
        <w:overflowPunct w:val="0"/>
        <w:autoSpaceDE w:val="0"/>
        <w:autoSpaceDN w:val="0"/>
        <w:adjustRightInd w:val="0"/>
        <w:textAlignment w:val="baseline"/>
        <w:rPr>
          <w:lang w:val="en-US" w:eastAsia="zh-CN"/>
        </w:rPr>
      </w:pPr>
      <w:r w:rsidRPr="002B54D9">
        <w:rPr>
          <w:noProof/>
          <w:lang w:val="en-US" w:eastAsia="zh-CN"/>
        </w:rPr>
        <w:t>For example, the following instance of a "moiChanges" array item reports deleting all values of the performanceMetrics attribute:</w:t>
      </w:r>
    </w:p>
    <w:p w14:paraId="046379BD"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B54D9">
        <w:rPr>
          <w:rFonts w:ascii="Courier New" w:hAnsi="Courier New"/>
          <w:noProof/>
          <w:sz w:val="16"/>
        </w:rPr>
        <w:t>href: node1.pankow.de</w:t>
      </w:r>
    </w:p>
    <w:p w14:paraId="7741FEE1"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B54D9">
        <w:rPr>
          <w:rFonts w:ascii="Courier New" w:hAnsi="Courier New"/>
          <w:noProof/>
          <w:sz w:val="16"/>
        </w:rPr>
        <w:t>…</w:t>
      </w:r>
    </w:p>
    <w:p w14:paraId="39DBF8EC"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roofErr w:type="spellStart"/>
      <w:r w:rsidRPr="002B54D9">
        <w:rPr>
          <w:rFonts w:ascii="Courier New" w:hAnsi="Courier New"/>
          <w:sz w:val="16"/>
        </w:rPr>
        <w:t>notificationId</w:t>
      </w:r>
      <w:proofErr w:type="spellEnd"/>
      <w:r w:rsidRPr="002B54D9">
        <w:rPr>
          <w:rFonts w:ascii="Courier New" w:hAnsi="Courier New"/>
          <w:sz w:val="16"/>
        </w:rPr>
        <w:t>: 123456004</w:t>
      </w:r>
    </w:p>
    <w:p w14:paraId="46E940E3"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path: "/3gpp-common-managed-element:ManagedElement=node3/3gpp-common-measurements:PerfMetricJob=job1/attributes/performanceMetrics"</w:t>
      </w:r>
    </w:p>
    <w:p w14:paraId="7D6B256B"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operation: remove</w:t>
      </w:r>
    </w:p>
    <w:p w14:paraId="12877BBA" w14:textId="77777777" w:rsidR="00E43C14" w:rsidRPr="002B54D9" w:rsidRDefault="00E43C14" w:rsidP="00E43C14">
      <w:pPr>
        <w:overflowPunct w:val="0"/>
        <w:autoSpaceDE w:val="0"/>
        <w:autoSpaceDN w:val="0"/>
        <w:adjustRightInd w:val="0"/>
        <w:textAlignment w:val="baseline"/>
        <w:rPr>
          <w:noProof/>
          <w:lang w:val="en-US" w:eastAsia="zh-CN"/>
        </w:rPr>
      </w:pPr>
    </w:p>
    <w:p w14:paraId="72A239CD"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5: Replacing a (complete) attribute is reported as follows. (Removing all previous values of the attribute and setting new value(s)):</w:t>
      </w:r>
    </w:p>
    <w:p w14:paraId="54906642"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replace.</w:t>
      </w:r>
    </w:p>
    <w:p w14:paraId="42AFC453"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Same as in case 3.</w:t>
      </w:r>
    </w:p>
    <w:p w14:paraId="6C0B6F87"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value: Same as in case 3.</w:t>
      </w:r>
    </w:p>
    <w:p w14:paraId="0DC283E9"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 xml:space="preserve">Case 6: Adding a new value to a multivalue attribute (an attribute with multiplicity upper bound greater than 1) is reported as follows. (This does not imply any change to exisiting values): </w:t>
      </w:r>
    </w:p>
    <w:p w14:paraId="7A4B2A7A"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add/</w:t>
      </w:r>
    </w:p>
    <w:p w14:paraId="30A98A4D"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lastRenderedPageBreak/>
        <w:t>-</w:t>
      </w:r>
      <w:r w:rsidRPr="002B54D9">
        <w:rPr>
          <w:noProof/>
          <w:lang w:val="en-US" w:eastAsia="zh-CN"/>
        </w:rPr>
        <w:tab/>
        <w:t xml:space="preserve">path: </w:t>
      </w:r>
      <w:r w:rsidRPr="002B54D9">
        <w:rPr>
          <w:rFonts w:cs="Arial"/>
        </w:rPr>
        <w:t xml:space="preserve">YANG resource identifier pointing to a leaf-list/list entry representing an attribute element(value). In case of adding a new element to an attribute with the property </w:t>
      </w:r>
      <w:proofErr w:type="spellStart"/>
      <w:r w:rsidRPr="002B54D9">
        <w:rPr>
          <w:rFonts w:cs="Arial"/>
        </w:rPr>
        <w:t>isOrdered</w:t>
      </w:r>
      <w:proofErr w:type="spellEnd"/>
      <w:r w:rsidRPr="002B54D9">
        <w:rPr>
          <w:rFonts w:cs="Arial"/>
        </w:rPr>
        <w:t xml:space="preserve">=True the new element/value is inserted before the pointed element(value), unless the "insert" </w:t>
      </w:r>
      <w:proofErr w:type="spellStart"/>
      <w:r w:rsidRPr="002B54D9">
        <w:rPr>
          <w:rFonts w:cs="Arial"/>
        </w:rPr>
        <w:t>subparameter</w:t>
      </w:r>
      <w:proofErr w:type="spellEnd"/>
      <w:r w:rsidRPr="002B54D9">
        <w:rPr>
          <w:rFonts w:cs="Arial"/>
        </w:rPr>
        <w:t xml:space="preserve"> specifies differently.</w:t>
      </w:r>
    </w:p>
    <w:p w14:paraId="732B68BD"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 xml:space="preserve">value: the leaf-list/list entry </w:t>
      </w:r>
      <w:r w:rsidRPr="002B54D9">
        <w:rPr>
          <w:noProof/>
          <w:lang w:val="en-US" w:eastAsia="zh-CN"/>
        </w:rPr>
        <w:t>representing the new attribute value encoded according to RFC7951 [50]. In case of a list the child data nodes are encoded the list-entry itself is not.</w:t>
      </w:r>
    </w:p>
    <w:p w14:paraId="635E0069"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 xml:space="preserve">insert: an additional input </w:t>
      </w:r>
      <w:proofErr w:type="spellStart"/>
      <w:r w:rsidRPr="002B54D9">
        <w:rPr>
          <w:rFonts w:cs="Arial"/>
        </w:rPr>
        <w:t>subparameter</w:t>
      </w:r>
      <w:proofErr w:type="spellEnd"/>
      <w:r w:rsidRPr="002B54D9">
        <w:rPr>
          <w:rFonts w:cs="Arial"/>
        </w:rPr>
        <w:t xml:space="preserve"> is added to the </w:t>
      </w:r>
      <w:proofErr w:type="spellStart"/>
      <w:r w:rsidRPr="002B54D9">
        <w:rPr>
          <w:rFonts w:cs="Arial"/>
        </w:rPr>
        <w:t>moiChange</w:t>
      </w:r>
      <w:proofErr w:type="spellEnd"/>
      <w:r w:rsidRPr="002B54D9">
        <w:rPr>
          <w:rFonts w:cs="Arial"/>
        </w:rPr>
        <w:t xml:space="preserve"> input parameter. This indicates whether the new element/value was added before or after the element/value specified in path. The </w:t>
      </w:r>
      <w:proofErr w:type="spellStart"/>
      <w:r w:rsidRPr="002B54D9">
        <w:rPr>
          <w:rFonts w:cs="Arial"/>
        </w:rPr>
        <w:t>subparameter</w:t>
      </w:r>
      <w:proofErr w:type="spellEnd"/>
      <w:r w:rsidRPr="002B54D9">
        <w:rPr>
          <w:rFonts w:cs="Arial"/>
        </w:rPr>
        <w:t xml:space="preserve"> is only valid in case of attributes with the property </w:t>
      </w:r>
      <w:proofErr w:type="spellStart"/>
      <w:r w:rsidRPr="002B54D9">
        <w:rPr>
          <w:rFonts w:cs="Arial"/>
        </w:rPr>
        <w:t>isOrdered</w:t>
      </w:r>
      <w:proofErr w:type="spellEnd"/>
      <w:r w:rsidRPr="002B54D9">
        <w:rPr>
          <w:rFonts w:cs="Arial"/>
        </w:rPr>
        <w:t>=True. It can take the values "before", "after". If missing it defaults to "before".</w:t>
      </w:r>
    </w:p>
    <w:p w14:paraId="2842AFC3" w14:textId="77777777" w:rsidR="00E43C14" w:rsidRPr="002B54D9" w:rsidRDefault="00E43C14" w:rsidP="00E43C14">
      <w:pPr>
        <w:overflowPunct w:val="0"/>
        <w:autoSpaceDE w:val="0"/>
        <w:autoSpaceDN w:val="0"/>
        <w:adjustRightInd w:val="0"/>
        <w:textAlignment w:val="baseline"/>
        <w:rPr>
          <w:lang w:val="en-US" w:eastAsia="zh-CN"/>
        </w:rPr>
      </w:pPr>
      <w:r w:rsidRPr="002B54D9">
        <w:rPr>
          <w:noProof/>
          <w:lang w:val="en-US" w:eastAsia="zh-CN"/>
        </w:rPr>
        <w:t>For example, the following instance of a "moiChanges" array item reports adding a new element/value to the "</w:t>
      </w:r>
      <w:proofErr w:type="spellStart"/>
      <w:r w:rsidRPr="002B54D9">
        <w:t>performanceMetrics</w:t>
      </w:r>
      <w:proofErr w:type="spellEnd"/>
      <w:r w:rsidRPr="002B54D9">
        <w:t xml:space="preserve">" attribute before the </w:t>
      </w:r>
      <w:proofErr w:type="spellStart"/>
      <w:r w:rsidRPr="002B54D9">
        <w:t>outPackets</w:t>
      </w:r>
      <w:proofErr w:type="spellEnd"/>
      <w:r w:rsidRPr="002B54D9">
        <w:t xml:space="preserve"> element.</w:t>
      </w:r>
      <w:r w:rsidRPr="002B54D9">
        <w:rPr>
          <w:noProof/>
          <w:lang w:val="en-US" w:eastAsia="zh-CN"/>
        </w:rPr>
        <w:t>:</w:t>
      </w:r>
    </w:p>
    <w:p w14:paraId="215D89BC"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roofErr w:type="spellStart"/>
      <w:r w:rsidRPr="002B54D9">
        <w:rPr>
          <w:rFonts w:ascii="Courier New" w:hAnsi="Courier New"/>
          <w:sz w:val="16"/>
        </w:rPr>
        <w:t>notificationId</w:t>
      </w:r>
      <w:proofErr w:type="spellEnd"/>
      <w:r w:rsidRPr="002B54D9">
        <w:rPr>
          <w:rFonts w:ascii="Courier New" w:hAnsi="Courier New"/>
          <w:sz w:val="16"/>
        </w:rPr>
        <w:t>: 123456006</w:t>
      </w:r>
    </w:p>
    <w:p w14:paraId="1C79A620"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path: "/3gpp-common-managed-element:ManagedElement=node3/3gpp-common-measurements:PerfMetricJob=job1/attributes/performanceMetrics/performanceMetrics=outPackets"</w:t>
      </w:r>
    </w:p>
    <w:p w14:paraId="01E6CF47"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operation: add</w:t>
      </w:r>
    </w:p>
    <w:p w14:paraId="0EAA8C5F"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insert: before</w:t>
      </w:r>
    </w:p>
    <w:p w14:paraId="3FD7C71F"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value: </w:t>
      </w:r>
      <w:proofErr w:type="spellStart"/>
      <w:r w:rsidRPr="002B54D9">
        <w:rPr>
          <w:rFonts w:ascii="Courier New" w:hAnsi="Courier New"/>
          <w:sz w:val="16"/>
        </w:rPr>
        <w:t>outOctets</w:t>
      </w:r>
      <w:proofErr w:type="spellEnd"/>
    </w:p>
    <w:p w14:paraId="53FEB9FE" w14:textId="77777777" w:rsidR="00E43C14" w:rsidRPr="002B54D9" w:rsidRDefault="00E43C14" w:rsidP="00E43C14">
      <w:pPr>
        <w:overflowPunct w:val="0"/>
        <w:autoSpaceDE w:val="0"/>
        <w:autoSpaceDN w:val="0"/>
        <w:adjustRightInd w:val="0"/>
        <w:textAlignment w:val="baseline"/>
        <w:rPr>
          <w:noProof/>
          <w:lang w:val="en-US" w:eastAsia="zh-CN"/>
        </w:rPr>
      </w:pPr>
    </w:p>
    <w:p w14:paraId="6E3214EB"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7: Deleting a single element/value from a multivalue attribute is reported as follows. (This does not imply any change to any other elements):</w:t>
      </w:r>
    </w:p>
    <w:p w14:paraId="12597ECC"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remove.</w:t>
      </w:r>
    </w:p>
    <w:p w14:paraId="0E6222AB"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Same as case 6.</w:t>
      </w:r>
    </w:p>
    <w:p w14:paraId="65D8A354"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value: not present.</w:t>
      </w:r>
    </w:p>
    <w:p w14:paraId="42FEC9F9"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8: Replacement of a single value for a multivalue attribute is reported as follows. This implies removing the old value; in case of a structured attribute removal all its subparts. This does not imply any change to any other values:</w:t>
      </w:r>
    </w:p>
    <w:p w14:paraId="439723FB"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replace.</w:t>
      </w:r>
    </w:p>
    <w:p w14:paraId="184C3BD0"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Same as case 6.</w:t>
      </w:r>
    </w:p>
    <w:p w14:paraId="3F9F560E"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value: Same as case 6.</w:t>
      </w:r>
    </w:p>
    <w:p w14:paraId="5EB53977" w14:textId="77777777" w:rsidR="00E43C14" w:rsidRPr="002B54D9" w:rsidRDefault="00E43C14" w:rsidP="00E43C14">
      <w:pPr>
        <w:overflowPunct w:val="0"/>
        <w:autoSpaceDE w:val="0"/>
        <w:autoSpaceDN w:val="0"/>
        <w:adjustRightInd w:val="0"/>
        <w:textAlignment w:val="baseline"/>
        <w:rPr>
          <w:lang w:val="en-US" w:eastAsia="zh-CN"/>
        </w:rPr>
      </w:pPr>
      <w:r w:rsidRPr="002B54D9">
        <w:rPr>
          <w:noProof/>
          <w:lang w:val="en-US" w:eastAsia="zh-CN"/>
        </w:rPr>
        <w:t>For example, the following instance of a "moiChanges" array item reports replacing an element/value of the "</w:t>
      </w:r>
      <w:proofErr w:type="spellStart"/>
      <w:r w:rsidRPr="002B54D9">
        <w:t>thresholdInfoList</w:t>
      </w:r>
      <w:proofErr w:type="spellEnd"/>
      <w:r w:rsidRPr="002B54D9">
        <w:t>" structured attribute</w:t>
      </w:r>
      <w:r w:rsidRPr="002B54D9">
        <w:rPr>
          <w:noProof/>
          <w:lang w:val="en-US" w:eastAsia="zh-CN"/>
        </w:rPr>
        <w:t>:</w:t>
      </w:r>
      <w:bookmarkStart w:id="7" w:name="_Hlk102577696"/>
    </w:p>
    <w:p w14:paraId="696A7706"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roofErr w:type="spellStart"/>
      <w:r w:rsidRPr="002B54D9">
        <w:rPr>
          <w:rFonts w:ascii="Courier New" w:hAnsi="Courier New"/>
          <w:sz w:val="16"/>
        </w:rPr>
        <w:t>notificationId</w:t>
      </w:r>
      <w:proofErr w:type="spellEnd"/>
      <w:r w:rsidRPr="002B54D9">
        <w:rPr>
          <w:rFonts w:ascii="Courier New" w:hAnsi="Courier New"/>
          <w:sz w:val="16"/>
        </w:rPr>
        <w:t>: 123456008</w:t>
      </w:r>
    </w:p>
    <w:p w14:paraId="3465177E"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path: 3gpp-common-managed-element:ManagedElement=node3/3gpp-common-measurements:ThresholdMonitor=job1/attributes/thresholdInfoList=thr1</w:t>
      </w:r>
    </w:p>
    <w:p w14:paraId="25430F59"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operation: replace</w:t>
      </w:r>
    </w:p>
    <w:p w14:paraId="18B08341"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value:</w:t>
      </w:r>
    </w:p>
    <w:p w14:paraId="46A817C0"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 </w:t>
      </w:r>
      <w:proofErr w:type="spellStart"/>
      <w:r w:rsidRPr="002B54D9">
        <w:rPr>
          <w:rFonts w:ascii="Courier New" w:hAnsi="Courier New"/>
          <w:sz w:val="16"/>
        </w:rPr>
        <w:t>idx</w:t>
      </w:r>
      <w:proofErr w:type="spellEnd"/>
      <w:r w:rsidRPr="002B54D9">
        <w:rPr>
          <w:rFonts w:ascii="Courier New" w:hAnsi="Courier New"/>
          <w:sz w:val="16"/>
        </w:rPr>
        <w:t>: thr1</w:t>
      </w:r>
    </w:p>
    <w:p w14:paraId="39A3F100"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  </w:t>
      </w:r>
      <w:proofErr w:type="spellStart"/>
      <w:r w:rsidRPr="002B54D9">
        <w:rPr>
          <w:rFonts w:ascii="Courier New" w:hAnsi="Courier New"/>
          <w:sz w:val="16"/>
        </w:rPr>
        <w:t>thresholdDirection</w:t>
      </w:r>
      <w:proofErr w:type="spellEnd"/>
      <w:r w:rsidRPr="002B54D9">
        <w:rPr>
          <w:rFonts w:ascii="Courier New" w:hAnsi="Courier New"/>
          <w:sz w:val="16"/>
        </w:rPr>
        <w:t>: UP</w:t>
      </w:r>
    </w:p>
    <w:p w14:paraId="61615514"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  </w:t>
      </w:r>
      <w:proofErr w:type="spellStart"/>
      <w:r w:rsidRPr="002B54D9">
        <w:rPr>
          <w:rFonts w:ascii="Courier New" w:hAnsi="Courier New"/>
          <w:sz w:val="16"/>
        </w:rPr>
        <w:t>thresholdValue</w:t>
      </w:r>
      <w:proofErr w:type="spellEnd"/>
      <w:r w:rsidRPr="002B54D9">
        <w:rPr>
          <w:rFonts w:ascii="Courier New" w:hAnsi="Courier New"/>
          <w:sz w:val="16"/>
        </w:rPr>
        <w:t>: '4.5'</w:t>
      </w:r>
    </w:p>
    <w:p w14:paraId="6E09D66D" w14:textId="77777777" w:rsidR="00E43C14" w:rsidRPr="002B54D9" w:rsidRDefault="00E43C14" w:rsidP="00E43C14">
      <w:pPr>
        <w:overflowPunct w:val="0"/>
        <w:autoSpaceDE w:val="0"/>
        <w:autoSpaceDN w:val="0"/>
        <w:adjustRightInd w:val="0"/>
        <w:textAlignment w:val="baseline"/>
        <w:rPr>
          <w:noProof/>
          <w:lang w:val="en-US" w:eastAsia="zh-CN"/>
        </w:rPr>
      </w:pPr>
    </w:p>
    <w:bookmarkEnd w:id="7"/>
    <w:p w14:paraId="0A73FE99"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9: Adding afield (subpart) of an attribute value is reported as follows (only used for structured attributes represented by a list or container in YANG):</w:t>
      </w:r>
    </w:p>
    <w:p w14:paraId="1EFAF5BF"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add.</w:t>
      </w:r>
    </w:p>
    <w:p w14:paraId="1CB262C7"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 xml:space="preserve">YANG Resource Identifier pointing to the leaf/leaf-list/container/list representing the attribute field. If the attribute field is represented by a list or leaf-list, the field has multiplicity upper bound greater than 1, with the property </w:t>
      </w:r>
      <w:proofErr w:type="spellStart"/>
      <w:r w:rsidRPr="002B54D9">
        <w:rPr>
          <w:rFonts w:cs="Arial"/>
        </w:rPr>
        <w:t>isOrdered</w:t>
      </w:r>
      <w:proofErr w:type="spellEnd"/>
      <w:r w:rsidRPr="002B54D9">
        <w:rPr>
          <w:rFonts w:cs="Arial"/>
        </w:rPr>
        <w:t xml:space="preserve">=True the new element/value is inserted before the pointed element(value), unless the "insert" </w:t>
      </w:r>
      <w:proofErr w:type="spellStart"/>
      <w:r w:rsidRPr="002B54D9">
        <w:rPr>
          <w:rFonts w:cs="Arial"/>
        </w:rPr>
        <w:t>subparameter</w:t>
      </w:r>
      <w:proofErr w:type="spellEnd"/>
      <w:r w:rsidRPr="002B54D9">
        <w:rPr>
          <w:rFonts w:cs="Arial"/>
        </w:rPr>
        <w:t xml:space="preserve"> specifies differently.</w:t>
      </w:r>
    </w:p>
    <w:p w14:paraId="02841D3A"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 xml:space="preserve">value: the leaf/leaf-list/container/list </w:t>
      </w:r>
      <w:r w:rsidRPr="002B54D9">
        <w:rPr>
          <w:noProof/>
          <w:lang w:val="en-US" w:eastAsia="zh-CN"/>
        </w:rPr>
        <w:t>representing the new attribute field values encoded according to RFC7951. In case of a list/container representing the attribute field, value shall contain only the child data nodes, but not the container/list-entry itself.</w:t>
      </w:r>
    </w:p>
    <w:p w14:paraId="2161DEA3"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lastRenderedPageBreak/>
        <w:t>-</w:t>
      </w:r>
      <w:r w:rsidRPr="002B54D9">
        <w:rPr>
          <w:rFonts w:cs="Arial"/>
        </w:rPr>
        <w:tab/>
        <w:t xml:space="preserve">insert: In case the field has multiplicity upper bound greater than 1 and has the property </w:t>
      </w:r>
      <w:proofErr w:type="spellStart"/>
      <w:r w:rsidRPr="002B54D9">
        <w:rPr>
          <w:rFonts w:cs="Arial"/>
        </w:rPr>
        <w:t>isOrdered</w:t>
      </w:r>
      <w:proofErr w:type="spellEnd"/>
      <w:r w:rsidRPr="002B54D9">
        <w:rPr>
          <w:rFonts w:cs="Arial"/>
        </w:rPr>
        <w:t xml:space="preserve">=True, the </w:t>
      </w:r>
      <w:proofErr w:type="spellStart"/>
      <w:r w:rsidRPr="002B54D9">
        <w:rPr>
          <w:rFonts w:cs="Arial"/>
        </w:rPr>
        <w:t>subparameter</w:t>
      </w:r>
      <w:proofErr w:type="spellEnd"/>
      <w:r w:rsidRPr="002B54D9">
        <w:rPr>
          <w:rFonts w:cs="Arial"/>
        </w:rPr>
        <w:t xml:space="preserve"> is used similarly as in case 6.</w:t>
      </w:r>
    </w:p>
    <w:p w14:paraId="42A6DF45" w14:textId="77777777" w:rsidR="00E43C14" w:rsidRPr="002B54D9" w:rsidRDefault="00E43C14" w:rsidP="00E43C14">
      <w:pPr>
        <w:overflowPunct w:val="0"/>
        <w:autoSpaceDE w:val="0"/>
        <w:autoSpaceDN w:val="0"/>
        <w:adjustRightInd w:val="0"/>
        <w:textAlignment w:val="baseline"/>
        <w:rPr>
          <w:lang w:val="en-US" w:eastAsia="zh-CN"/>
        </w:rPr>
      </w:pPr>
      <w:bookmarkStart w:id="8" w:name="_Hlk102157877"/>
      <w:bookmarkStart w:id="9" w:name="_Hlk102157838"/>
      <w:r w:rsidRPr="002B54D9">
        <w:rPr>
          <w:noProof/>
          <w:lang w:val="en-US" w:eastAsia="zh-CN"/>
        </w:rPr>
        <w:t>For example, the following instance of a "moiChanges" array item reports adding a value to the "</w:t>
      </w:r>
      <w:r w:rsidRPr="002B54D9">
        <w:t xml:space="preserve"> hysteresis " attribute subpart</w:t>
      </w:r>
      <w:r w:rsidRPr="002B54D9">
        <w:rPr>
          <w:noProof/>
          <w:lang w:val="en-US" w:eastAsia="zh-CN"/>
        </w:rPr>
        <w:t>:</w:t>
      </w:r>
      <w:bookmarkEnd w:id="8"/>
    </w:p>
    <w:p w14:paraId="16D0328F"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roofErr w:type="spellStart"/>
      <w:r w:rsidRPr="002B54D9">
        <w:rPr>
          <w:rFonts w:ascii="Courier New" w:hAnsi="Courier New"/>
          <w:sz w:val="16"/>
        </w:rPr>
        <w:t>notificationId</w:t>
      </w:r>
      <w:proofErr w:type="spellEnd"/>
      <w:r w:rsidRPr="002B54D9">
        <w:rPr>
          <w:rFonts w:ascii="Courier New" w:hAnsi="Courier New"/>
          <w:sz w:val="16"/>
        </w:rPr>
        <w:t>: 123456009</w:t>
      </w:r>
    </w:p>
    <w:p w14:paraId="4C305F48"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path: 3gpp-common-managed-element:ManagedElement=node3/3gpp-common-measurements:ThresholdMonitor=job1/attributes/thresholdInfoList=thr1/hysteresis</w:t>
      </w:r>
    </w:p>
    <w:p w14:paraId="76C423FF"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operation: add</w:t>
      </w:r>
    </w:p>
    <w:p w14:paraId="5DA5DB7B"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value: '10'</w:t>
      </w:r>
    </w:p>
    <w:p w14:paraId="3EE1E29D" w14:textId="77777777" w:rsidR="00E43C14" w:rsidRPr="002B54D9" w:rsidRDefault="00E43C14" w:rsidP="00E43C14">
      <w:pPr>
        <w:overflowPunct w:val="0"/>
        <w:autoSpaceDE w:val="0"/>
        <w:autoSpaceDN w:val="0"/>
        <w:adjustRightInd w:val="0"/>
        <w:textAlignment w:val="baseline"/>
        <w:rPr>
          <w:noProof/>
          <w:lang w:val="en-US" w:eastAsia="zh-CN"/>
        </w:rPr>
      </w:pPr>
    </w:p>
    <w:bookmarkEnd w:id="9"/>
    <w:p w14:paraId="7ABF6E35"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10: Deleting a field (subpart) of an attribute is reported as follows. (only used for structured attributes represented by a list or container in YANG):</w:t>
      </w:r>
    </w:p>
    <w:p w14:paraId="1CF3EAE8"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remove.</w:t>
      </w:r>
    </w:p>
    <w:p w14:paraId="54877F4D"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Same as case 9.</w:t>
      </w:r>
    </w:p>
    <w:p w14:paraId="6D2B8F93"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value: Not present.</w:t>
      </w:r>
    </w:p>
    <w:p w14:paraId="3B2FFC1B" w14:textId="77777777" w:rsidR="00E43C14" w:rsidRPr="002B54D9" w:rsidRDefault="00E43C14" w:rsidP="00E43C14">
      <w:pPr>
        <w:overflowPunct w:val="0"/>
        <w:autoSpaceDE w:val="0"/>
        <w:autoSpaceDN w:val="0"/>
        <w:adjustRightInd w:val="0"/>
        <w:textAlignment w:val="baseline"/>
        <w:rPr>
          <w:lang w:val="en-US" w:eastAsia="zh-CN"/>
        </w:rPr>
      </w:pPr>
      <w:r w:rsidRPr="002B54D9">
        <w:rPr>
          <w:noProof/>
          <w:lang w:val="en-US" w:eastAsia="zh-CN"/>
        </w:rPr>
        <w:t>For example, the following instance of a "moiChanges" array item reports deleting all values of the "</w:t>
      </w:r>
      <w:r w:rsidRPr="002B54D9">
        <w:t>hysteresis" attribute field</w:t>
      </w:r>
      <w:r w:rsidRPr="002B54D9">
        <w:rPr>
          <w:noProof/>
          <w:lang w:val="en-US" w:eastAsia="zh-CN"/>
        </w:rPr>
        <w:t>:</w:t>
      </w:r>
    </w:p>
    <w:p w14:paraId="3AE75B78"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roofErr w:type="spellStart"/>
      <w:r w:rsidRPr="002B54D9">
        <w:rPr>
          <w:rFonts w:ascii="Courier New" w:hAnsi="Courier New"/>
          <w:sz w:val="16"/>
        </w:rPr>
        <w:t>notificationId</w:t>
      </w:r>
      <w:proofErr w:type="spellEnd"/>
      <w:r w:rsidRPr="002B54D9">
        <w:rPr>
          <w:rFonts w:ascii="Courier New" w:hAnsi="Courier New"/>
          <w:sz w:val="16"/>
        </w:rPr>
        <w:t>: 123456010</w:t>
      </w:r>
    </w:p>
    <w:p w14:paraId="58ACE541"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path: 3gpp-common-managed-element:ManagedElement=node3/3gpp-common-measurements:ThresholdMonitor=job1/attributes/thresholdInfoList=thr1/hysteresis</w:t>
      </w:r>
    </w:p>
    <w:p w14:paraId="7BE3E692"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operation: remove</w:t>
      </w:r>
    </w:p>
    <w:p w14:paraId="711167D2" w14:textId="77777777" w:rsidR="00E43C14" w:rsidRPr="002B54D9" w:rsidRDefault="00E43C14" w:rsidP="00E43C14">
      <w:pPr>
        <w:overflowPunct w:val="0"/>
        <w:autoSpaceDE w:val="0"/>
        <w:autoSpaceDN w:val="0"/>
        <w:adjustRightInd w:val="0"/>
        <w:textAlignment w:val="baseline"/>
        <w:rPr>
          <w:noProof/>
          <w:lang w:val="en-US" w:eastAsia="zh-CN"/>
        </w:rPr>
      </w:pPr>
    </w:p>
    <w:p w14:paraId="43C8DC00"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11: Replacement of a field (subpart) of an attribute is reported as follows. This implies removing previous value(s). (only used for structured attributes represented by a list or container in YANG):</w:t>
      </w:r>
    </w:p>
    <w:p w14:paraId="0BACB775"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replace.</w:t>
      </w:r>
    </w:p>
    <w:p w14:paraId="7C06B39B"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Same as case 9.</w:t>
      </w:r>
    </w:p>
    <w:p w14:paraId="282532AD" w14:textId="77777777" w:rsidR="00E43C14" w:rsidRPr="002B54D9" w:rsidRDefault="00E43C14" w:rsidP="00E43C14">
      <w:pPr>
        <w:overflowPunct w:val="0"/>
        <w:autoSpaceDE w:val="0"/>
        <w:autoSpaceDN w:val="0"/>
        <w:adjustRightInd w:val="0"/>
        <w:ind w:left="568" w:hanging="284"/>
        <w:textAlignment w:val="baseline"/>
        <w:rPr>
          <w:lang w:eastAsia="zh-CN"/>
        </w:rPr>
      </w:pPr>
      <w:r w:rsidRPr="002B54D9">
        <w:rPr>
          <w:rFonts w:cs="Arial"/>
        </w:rPr>
        <w:t>-</w:t>
      </w:r>
      <w:r w:rsidRPr="002B54D9">
        <w:rPr>
          <w:rFonts w:cs="Arial"/>
        </w:rPr>
        <w:tab/>
        <w:t>value: Same as case 9.</w:t>
      </w:r>
      <w:bookmarkEnd w:id="6"/>
    </w:p>
    <w:p w14:paraId="3615E9F2" w14:textId="77777777" w:rsidR="00E43C14" w:rsidRDefault="00E43C14" w:rsidP="00E43C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01BCAD41" w14:textId="77777777" w:rsidR="00E43C14" w:rsidRDefault="00E43C14" w:rsidP="00E43C14">
      <w:pPr>
        <w:rPr>
          <w:noProof/>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D69F5" w14:textId="77777777" w:rsidR="005F48A7" w:rsidRDefault="005F48A7">
      <w:r>
        <w:separator/>
      </w:r>
    </w:p>
  </w:endnote>
  <w:endnote w:type="continuationSeparator" w:id="0">
    <w:p w14:paraId="2F1D1545" w14:textId="77777777" w:rsidR="005F48A7" w:rsidRDefault="005F4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A96FA" w14:textId="77777777" w:rsidR="005F48A7" w:rsidRDefault="005F48A7">
      <w:r>
        <w:separator/>
      </w:r>
    </w:p>
  </w:footnote>
  <w:footnote w:type="continuationSeparator" w:id="0">
    <w:p w14:paraId="01403A2E" w14:textId="77777777" w:rsidR="005F48A7" w:rsidRDefault="005F4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PA2">
    <w15:presenceInfo w15:providerId="None" w15:userId="Ericsson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B3C"/>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038"/>
    <w:rsid w:val="004B75B7"/>
    <w:rsid w:val="0051580D"/>
    <w:rsid w:val="00547111"/>
    <w:rsid w:val="00592D74"/>
    <w:rsid w:val="005E2C44"/>
    <w:rsid w:val="005F48A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5438"/>
    <w:rsid w:val="00A7671C"/>
    <w:rsid w:val="00AA2CBC"/>
    <w:rsid w:val="00AC5820"/>
    <w:rsid w:val="00AD1CD8"/>
    <w:rsid w:val="00B258BB"/>
    <w:rsid w:val="00B67B97"/>
    <w:rsid w:val="00B94FE6"/>
    <w:rsid w:val="00B968C8"/>
    <w:rsid w:val="00BA3EC5"/>
    <w:rsid w:val="00BA51D9"/>
    <w:rsid w:val="00BB5DFC"/>
    <w:rsid w:val="00BD279D"/>
    <w:rsid w:val="00BD6BB8"/>
    <w:rsid w:val="00C5308A"/>
    <w:rsid w:val="00C66BA2"/>
    <w:rsid w:val="00C95985"/>
    <w:rsid w:val="00CC5026"/>
    <w:rsid w:val="00CC68D0"/>
    <w:rsid w:val="00D03F9A"/>
    <w:rsid w:val="00D06D51"/>
    <w:rsid w:val="00D24991"/>
    <w:rsid w:val="00D50255"/>
    <w:rsid w:val="00D66520"/>
    <w:rsid w:val="00DE34CF"/>
    <w:rsid w:val="00E13F3D"/>
    <w:rsid w:val="00E34898"/>
    <w:rsid w:val="00E43C1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1891</Words>
  <Characters>10784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5</cp:revision>
  <cp:lastPrinted>1899-12-31T23:00:00Z</cp:lastPrinted>
  <dcterms:created xsi:type="dcterms:W3CDTF">2022-08-03T14:19:00Z</dcterms:created>
  <dcterms:modified xsi:type="dcterms:W3CDTF">2022-09-02T11:36:00Z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24th Aug 2022</vt:lpwstr>
  </property>
  <property fmtid="{D5CDD505-2E9C-101B-9397-08002B2CF9AE}" pid="9" name="Tdoc#">
    <vt:lpwstr>S5-225153</vt:lpwstr>
  </property>
  <property fmtid="{D5CDD505-2E9C-101B-9397-08002B2CF9AE}" pid="10" name="Spec#">
    <vt:lpwstr>28.532</vt:lpwstr>
  </property>
  <property fmtid="{D5CDD505-2E9C-101B-9397-08002B2CF9AE}" pid="11" name="Cr#">
    <vt:lpwstr>0223</vt:lpwstr>
  </property>
  <property fmtid="{D5CDD505-2E9C-101B-9397-08002B2CF9AE}" pid="12" name="Revision">
    <vt:lpwstr>-</vt:lpwstr>
  </property>
  <property fmtid="{D5CDD505-2E9C-101B-9397-08002B2CF9AE}" pid="13" name="Version">
    <vt:lpwstr>17.1.1</vt:lpwstr>
  </property>
  <property fmtid="{D5CDD505-2E9C-101B-9397-08002B2CF9AE}" pid="14" name="CrTitle">
    <vt:lpwstr>Correct notifyMOIChanges handling for YANG leaf-lists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2022-08-03</vt:lpwstr>
  </property>
  <property fmtid="{D5CDD505-2E9C-101B-9397-08002B2CF9AE}" pid="20" name="Release">
    <vt:lpwstr>Rel-17</vt:lpwstr>
  </property>
</Properties>
</file>